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0E2252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718C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718C6">
        <w:rPr>
          <w:b/>
          <w:noProof/>
          <w:sz w:val="24"/>
        </w:rPr>
        <w:t>94-e</w:t>
      </w:r>
      <w:r>
        <w:rPr>
          <w:b/>
          <w:i/>
          <w:noProof/>
          <w:sz w:val="28"/>
        </w:rPr>
        <w:tab/>
      </w:r>
      <w:r w:rsidR="00F06204" w:rsidRPr="00F06204">
        <w:rPr>
          <w:b/>
          <w:i/>
          <w:noProof/>
          <w:sz w:val="28"/>
        </w:rPr>
        <w:t>R5-221265</w:t>
      </w:r>
    </w:p>
    <w:p w14:paraId="7CB45193" w14:textId="57239457" w:rsidR="001E41F3" w:rsidRDefault="00F718C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21</w:t>
      </w:r>
      <w:r w:rsidRPr="00F718C6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– 4</w:t>
      </w:r>
      <w:r w:rsidRPr="00037F0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8B6F8B" w:rsidR="001E41F3" w:rsidRPr="00410371" w:rsidRDefault="00FF486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2A75CC" w:rsidR="001E41F3" w:rsidRPr="00410371" w:rsidRDefault="00F06204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 w:rsidRPr="00F06204">
              <w:rPr>
                <w:b/>
                <w:noProof/>
                <w:sz w:val="28"/>
              </w:rPr>
              <w:t>2285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9C586B" w:rsidR="001E41F3" w:rsidRPr="00410371" w:rsidRDefault="00F718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219FFF" w:rsidR="001E41F3" w:rsidRPr="00410371" w:rsidRDefault="001E62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FF4860"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66F5C6" w:rsidR="001E41F3" w:rsidRDefault="00FF4860">
            <w:pPr>
              <w:pStyle w:val="CRCoverPage"/>
              <w:spacing w:after="0"/>
              <w:ind w:left="100"/>
              <w:rPr>
                <w:noProof/>
              </w:rPr>
            </w:pPr>
            <w:r w:rsidRPr="00FF4860">
              <w:t>Correction of DMRS-</w:t>
            </w:r>
            <w:proofErr w:type="spellStart"/>
            <w:r w:rsidRPr="00FF4860">
              <w:t>DownlinkConfig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7DE987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381ACD" w:rsidR="001E41F3" w:rsidRDefault="00F718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B36084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 w:rsidRPr="00FF4860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1020F0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2022-02-11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1C845C" w:rsidR="001E41F3" w:rsidRDefault="00F718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E8EDA7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F4860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ED324A" w:rsidR="00FF4860" w:rsidRDefault="00FF4860" w:rsidP="00ED52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FF4860">
              <w:rPr>
                <w:noProof/>
              </w:rPr>
              <w:t>Table 5.4.2.0-24: DMRS-DownlinkConfig</w:t>
            </w:r>
            <w:r w:rsidR="00ED5277">
              <w:rPr>
                <w:noProof/>
              </w:rPr>
              <w:t>,</w:t>
            </w:r>
            <w:r>
              <w:rPr>
                <w:noProof/>
              </w:rPr>
              <w:t xml:space="preserve"> dmr</w:t>
            </w:r>
            <w:r w:rsidR="00ED5277">
              <w:rPr>
                <w:noProof/>
              </w:rPr>
              <w:t>s</w:t>
            </w:r>
            <w:r>
              <w:rPr>
                <w:noProof/>
              </w:rPr>
              <w:t xml:space="preserve">-Type is specified with value Type 1 and maxLength with value len1. However, </w:t>
            </w:r>
            <w:r w:rsidR="00ED5277">
              <w:rPr>
                <w:noProof/>
              </w:rPr>
              <w:t xml:space="preserve">TS 38.331 </w:t>
            </w:r>
            <w:r>
              <w:rPr>
                <w:noProof/>
              </w:rPr>
              <w:t xml:space="preserve">clause </w:t>
            </w:r>
            <w:r w:rsidR="00ED5277">
              <w:rPr>
                <w:noProof/>
              </w:rPr>
              <w:t xml:space="preserve">6.3.2 </w:t>
            </w:r>
            <w:r>
              <w:rPr>
                <w:noProof/>
              </w:rPr>
              <w:t xml:space="preserve">specifies that the UE uses DMRS type1 </w:t>
            </w:r>
            <w:r w:rsidR="00ED5277">
              <w:rPr>
                <w:noProof/>
              </w:rPr>
              <w:t>for dmrs-Type</w:t>
            </w:r>
            <w:r>
              <w:rPr>
                <w:noProof/>
              </w:rPr>
              <w:t xml:space="preserve"> </w:t>
            </w:r>
            <w:r w:rsidR="00ED5277">
              <w:rPr>
                <w:noProof/>
              </w:rPr>
              <w:t xml:space="preserve">if the field </w:t>
            </w:r>
            <w:r>
              <w:rPr>
                <w:noProof/>
              </w:rPr>
              <w:t>is absent</w:t>
            </w:r>
            <w:r w:rsidR="00ED5277">
              <w:rPr>
                <w:noProof/>
              </w:rPr>
              <w:t xml:space="preserve"> and that it applies the </w:t>
            </w:r>
            <w:r>
              <w:rPr>
                <w:noProof/>
              </w:rPr>
              <w:t xml:space="preserve">value len1 </w:t>
            </w:r>
            <w:r w:rsidR="00ED5277">
              <w:rPr>
                <w:noProof/>
              </w:rPr>
              <w:t xml:space="preserve">for maxLength </w:t>
            </w:r>
            <w:r>
              <w:rPr>
                <w:noProof/>
              </w:rPr>
              <w:t xml:space="preserve">if the field is </w:t>
            </w:r>
            <w:r w:rsidR="00ED5277">
              <w:rPr>
                <w:noProof/>
              </w:rPr>
              <w:t>not present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7CAF13" w:rsidR="001E41F3" w:rsidRDefault="00FF48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Since Table 5.4.2.0-24 is derived from Tabel 4.6.3-50 and the dmrs-Type and maxLength are not </w:t>
            </w:r>
            <w:r w:rsidR="002A625D">
              <w:rPr>
                <w:noProof/>
              </w:rPr>
              <w:t>altered</w:t>
            </w:r>
            <w:r>
              <w:rPr>
                <w:noProof/>
              </w:rPr>
              <w:t xml:space="preserve"> by this message exception, the superfluous rows have been removed.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060A39" w:rsidR="001E41F3" w:rsidRDefault="00FF48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specificazion will remain incorrect resulting in non-conformant signaling.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394CFD" w:rsidR="001E41F3" w:rsidRDefault="00FF4860">
            <w:pPr>
              <w:pStyle w:val="CRCoverPage"/>
              <w:spacing w:after="0"/>
              <w:ind w:left="100"/>
              <w:rPr>
                <w:noProof/>
              </w:rPr>
            </w:pPr>
            <w:r w:rsidRPr="00FF4860">
              <w:rPr>
                <w:noProof/>
              </w:rPr>
              <w:t>5.4.2.0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8886F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ADB95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B5CAC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2606F4" w14:textId="77777777" w:rsidR="00FF4860" w:rsidRDefault="00FF4860" w:rsidP="00E7386F">
      <w:pPr>
        <w:rPr>
          <w:noProof/>
        </w:rPr>
      </w:pPr>
      <w:r w:rsidRPr="00FF4860">
        <w:rPr>
          <w:rFonts w:ascii="Arial" w:hAnsi="Arial" w:cs="Arial"/>
          <w:noProof/>
          <w:color w:val="0000FF"/>
          <w:sz w:val="28"/>
        </w:rPr>
        <w:lastRenderedPageBreak/>
        <w:t>&lt; Unchanged sections omitted &gt;</w:t>
      </w:r>
    </w:p>
    <w:p w14:paraId="476624CB" w14:textId="77777777" w:rsidR="00FF4860" w:rsidRPr="00D51DD1" w:rsidRDefault="00FF4860" w:rsidP="00FF4860">
      <w:pPr>
        <w:pStyle w:val="berschrift4"/>
      </w:pPr>
      <w:r w:rsidRPr="00D51DD1">
        <w:t>5.4.2.0</w:t>
      </w:r>
      <w:r w:rsidRPr="00D51DD1">
        <w:tab/>
        <w:t>Parameters common to all Demod and CSI tests</w:t>
      </w:r>
    </w:p>
    <w:p w14:paraId="63659764" w14:textId="34B040E9" w:rsidR="00FF4860" w:rsidRDefault="00FF4860" w:rsidP="00E7386F">
      <w:pPr>
        <w:rPr>
          <w:rFonts w:ascii="Arial" w:hAnsi="Arial" w:cs="Arial"/>
          <w:color w:val="0000FF"/>
          <w:sz w:val="28"/>
        </w:rPr>
      </w:pPr>
      <w:r w:rsidRPr="00FF4860">
        <w:rPr>
          <w:rFonts w:ascii="Arial" w:hAnsi="Arial" w:cs="Arial"/>
          <w:color w:val="0000FF"/>
          <w:sz w:val="28"/>
        </w:rPr>
        <w:t>&lt; Unchanged tables omitted &gt;</w:t>
      </w:r>
    </w:p>
    <w:p w14:paraId="3EE8F5AC" w14:textId="77777777" w:rsidR="00FF4860" w:rsidRPr="00D51DD1" w:rsidRDefault="00FF4860" w:rsidP="00FF4860">
      <w:pPr>
        <w:pStyle w:val="berschrift5"/>
      </w:pPr>
      <w:r w:rsidRPr="00D51DD1">
        <w:t>PDSCH DMRS Configuration</w:t>
      </w:r>
    </w:p>
    <w:p w14:paraId="0A258E85" w14:textId="77777777" w:rsidR="00FF4860" w:rsidRPr="00D51DD1" w:rsidRDefault="00FF4860" w:rsidP="00FF4860">
      <w:pPr>
        <w:pStyle w:val="berschrift6"/>
      </w:pPr>
      <w:r w:rsidRPr="00D51DD1">
        <w:t>DMRS-</w:t>
      </w:r>
      <w:proofErr w:type="spellStart"/>
      <w:r w:rsidRPr="00D51DD1">
        <w:t>DownlinkConfig</w:t>
      </w:r>
      <w:proofErr w:type="spellEnd"/>
    </w:p>
    <w:p w14:paraId="5DD93F49" w14:textId="77777777" w:rsidR="00FF4860" w:rsidRPr="00D51DD1" w:rsidRDefault="00FF4860" w:rsidP="00FF4860">
      <w:pPr>
        <w:pStyle w:val="TH"/>
      </w:pPr>
      <w:r w:rsidRPr="00D51DD1">
        <w:t>Table 5.4.2.0-24: DMRS-</w:t>
      </w:r>
      <w:proofErr w:type="spellStart"/>
      <w:r w:rsidRPr="00D51DD1">
        <w:t>DownlinkConfig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FF4860" w:rsidRPr="00D51DD1" w14:paraId="0E889755" w14:textId="77777777" w:rsidTr="00186797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DAB7C" w14:textId="77777777" w:rsidR="00FF4860" w:rsidRPr="00D51DD1" w:rsidRDefault="00FF4860" w:rsidP="00186797">
            <w:pPr>
              <w:pStyle w:val="TAH"/>
              <w:jc w:val="left"/>
              <w:rPr>
                <w:b w:val="0"/>
              </w:rPr>
            </w:pPr>
            <w:r w:rsidRPr="00D51DD1">
              <w:rPr>
                <w:b w:val="0"/>
              </w:rPr>
              <w:t>Derivation Path: Table 4.6.3-50</w:t>
            </w:r>
          </w:p>
        </w:tc>
      </w:tr>
      <w:tr w:rsidR="00FF4860" w:rsidRPr="00D51DD1" w14:paraId="5639C9E3" w14:textId="77777777" w:rsidTr="0018679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23EEB" w14:textId="77777777" w:rsidR="00FF4860" w:rsidRPr="00D51DD1" w:rsidRDefault="00FF4860" w:rsidP="00186797">
            <w:pPr>
              <w:pStyle w:val="TAH"/>
            </w:pPr>
            <w:r w:rsidRPr="00D51DD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48933" w14:textId="77777777" w:rsidR="00FF4860" w:rsidRPr="00D51DD1" w:rsidRDefault="00FF4860" w:rsidP="00186797">
            <w:pPr>
              <w:pStyle w:val="TAH"/>
            </w:pPr>
            <w:r w:rsidRPr="00D51DD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03C78" w14:textId="77777777" w:rsidR="00FF4860" w:rsidRPr="00D51DD1" w:rsidRDefault="00FF4860" w:rsidP="00186797">
            <w:pPr>
              <w:pStyle w:val="TAH"/>
            </w:pPr>
            <w:r w:rsidRPr="00D51DD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CCAB8" w14:textId="77777777" w:rsidR="00FF4860" w:rsidRPr="00D51DD1" w:rsidRDefault="00FF4860" w:rsidP="00186797">
            <w:pPr>
              <w:pStyle w:val="TAH"/>
            </w:pPr>
            <w:r w:rsidRPr="00D51DD1">
              <w:t>Condition</w:t>
            </w:r>
          </w:p>
        </w:tc>
      </w:tr>
      <w:tr w:rsidR="00FF4860" w:rsidRPr="00D51DD1" w14:paraId="787C8F4C" w14:textId="77777777" w:rsidTr="0018679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2E987" w14:textId="77777777" w:rsidR="00FF4860" w:rsidRPr="00D51DD1" w:rsidRDefault="00FF4860" w:rsidP="00186797">
            <w:pPr>
              <w:pStyle w:val="TAL"/>
            </w:pPr>
            <w:r w:rsidRPr="00D51DD1">
              <w:t>DMRS-</w:t>
            </w:r>
            <w:proofErr w:type="spellStart"/>
            <w:r w:rsidRPr="00D51DD1">
              <w:t>DownlinkConfig</w:t>
            </w:r>
            <w:proofErr w:type="spellEnd"/>
            <w:r w:rsidRPr="00D51DD1">
              <w:t xml:space="preserve"> ::= </w:t>
            </w:r>
            <w:r w:rsidRPr="00D51DD1">
              <w:rPr>
                <w:snapToGrid w:val="0"/>
              </w:rPr>
              <w:t xml:space="preserve">SEQUENCE </w:t>
            </w:r>
            <w:r w:rsidRPr="00D51DD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8E46" w14:textId="77777777" w:rsidR="00FF4860" w:rsidRPr="00D51DD1" w:rsidRDefault="00FF4860" w:rsidP="0018679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FF00B" w14:textId="77777777" w:rsidR="00FF4860" w:rsidRPr="00D51DD1" w:rsidRDefault="00FF4860" w:rsidP="0018679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B3F5" w14:textId="77777777" w:rsidR="00FF4860" w:rsidRPr="00D51DD1" w:rsidRDefault="00FF4860" w:rsidP="00186797">
            <w:pPr>
              <w:pStyle w:val="TAL"/>
            </w:pPr>
          </w:p>
        </w:tc>
      </w:tr>
      <w:tr w:rsidR="00FF4860" w:rsidRPr="00D51DD1" w:rsidDel="00FF4860" w14:paraId="377D5CA4" w14:textId="660BA094" w:rsidTr="00186797">
        <w:trPr>
          <w:del w:id="2" w:author="R&amp;S" w:date="2022-02-10T18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259E2" w14:textId="018B8124" w:rsidR="00FF4860" w:rsidRPr="00D51DD1" w:rsidDel="00FF4860" w:rsidRDefault="00FF4860" w:rsidP="00186797">
            <w:pPr>
              <w:pStyle w:val="TAL"/>
              <w:rPr>
                <w:del w:id="3" w:author="R&amp;S" w:date="2022-02-10T18:05:00Z"/>
              </w:rPr>
            </w:pPr>
            <w:del w:id="4" w:author="R&amp;S" w:date="2022-02-10T18:05:00Z">
              <w:r w:rsidRPr="00D51DD1" w:rsidDel="00FF4860">
                <w:delText xml:space="preserve">  dmrs-Type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F15EE" w14:textId="13F03B6D" w:rsidR="00FF4860" w:rsidRPr="00D51DD1" w:rsidDel="00FF4860" w:rsidRDefault="00FF4860" w:rsidP="00186797">
            <w:pPr>
              <w:pStyle w:val="TAL"/>
              <w:rPr>
                <w:del w:id="5" w:author="R&amp;S" w:date="2022-02-10T18:05:00Z"/>
              </w:rPr>
            </w:pPr>
            <w:del w:id="6" w:author="R&amp;S" w:date="2022-02-10T18:05:00Z">
              <w:r w:rsidRPr="00D51DD1" w:rsidDel="00FF4860">
                <w:delText>Type 1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3BB4" w14:textId="022481D1" w:rsidR="00FF4860" w:rsidRPr="00D51DD1" w:rsidDel="00FF4860" w:rsidRDefault="00FF4860" w:rsidP="00186797">
            <w:pPr>
              <w:pStyle w:val="TAL"/>
              <w:rPr>
                <w:del w:id="7" w:author="R&amp;S" w:date="2022-02-10T18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45FA" w14:textId="4D94F1C3" w:rsidR="00FF4860" w:rsidRPr="00D51DD1" w:rsidDel="00FF4860" w:rsidRDefault="00FF4860" w:rsidP="00186797">
            <w:pPr>
              <w:pStyle w:val="TAL"/>
              <w:rPr>
                <w:del w:id="8" w:author="R&amp;S" w:date="2022-02-10T18:05:00Z"/>
              </w:rPr>
            </w:pPr>
          </w:p>
        </w:tc>
      </w:tr>
      <w:tr w:rsidR="00FF4860" w:rsidRPr="00D51DD1" w14:paraId="2741F7BB" w14:textId="77777777" w:rsidTr="0018679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7CABB" w14:textId="77777777" w:rsidR="00FF4860" w:rsidRPr="00D51DD1" w:rsidRDefault="00FF4860" w:rsidP="00186797">
            <w:pPr>
              <w:pStyle w:val="TAL"/>
            </w:pPr>
            <w:r w:rsidRPr="00D51DD1">
              <w:t xml:space="preserve">  </w:t>
            </w:r>
            <w:proofErr w:type="spellStart"/>
            <w:r w:rsidRPr="00D51DD1">
              <w:t>dmrs-AdditionalPosition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948E4" w14:textId="77777777" w:rsidR="00FF4860" w:rsidRPr="00D51DD1" w:rsidRDefault="00FF4860" w:rsidP="00186797">
            <w:pPr>
              <w:pStyle w:val="TAL"/>
            </w:pPr>
            <w:r w:rsidRPr="00D51DD1">
              <w:t>pos1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E2E50" w14:textId="77777777" w:rsidR="00FF4860" w:rsidRPr="00D51DD1" w:rsidRDefault="00FF4860" w:rsidP="0018679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AAF4" w14:textId="77777777" w:rsidR="00FF4860" w:rsidRPr="00D51DD1" w:rsidRDefault="00FF4860" w:rsidP="00186797">
            <w:pPr>
              <w:pStyle w:val="TAL"/>
            </w:pPr>
          </w:p>
        </w:tc>
      </w:tr>
      <w:tr w:rsidR="00FF4860" w:rsidRPr="00D51DD1" w:rsidDel="00FF4860" w14:paraId="2BAB78BE" w14:textId="22CC631F" w:rsidTr="00186797">
        <w:trPr>
          <w:del w:id="9" w:author="R&amp;S" w:date="2022-02-10T18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99767" w14:textId="4169D17A" w:rsidR="00FF4860" w:rsidRPr="00D51DD1" w:rsidDel="00FF4860" w:rsidRDefault="00FF4860" w:rsidP="00186797">
            <w:pPr>
              <w:pStyle w:val="TAL"/>
              <w:rPr>
                <w:del w:id="10" w:author="R&amp;S" w:date="2022-02-10T18:06:00Z"/>
              </w:rPr>
            </w:pPr>
            <w:del w:id="11" w:author="R&amp;S" w:date="2022-02-10T18:06:00Z">
              <w:r w:rsidRPr="00D51DD1" w:rsidDel="00FF4860">
                <w:delText xml:space="preserve">  maxLength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2156C" w14:textId="7DDEF46D" w:rsidR="00FF4860" w:rsidRPr="00D51DD1" w:rsidDel="00FF4860" w:rsidRDefault="00FF4860" w:rsidP="00186797">
            <w:pPr>
              <w:pStyle w:val="TAL"/>
              <w:rPr>
                <w:del w:id="12" w:author="R&amp;S" w:date="2022-02-10T18:06:00Z"/>
              </w:rPr>
            </w:pPr>
            <w:del w:id="13" w:author="R&amp;S" w:date="2022-02-10T18:06:00Z">
              <w:r w:rsidRPr="00D51DD1" w:rsidDel="00FF4860">
                <w:delText>len1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A342" w14:textId="6D53FA3F" w:rsidR="00FF4860" w:rsidRPr="00D51DD1" w:rsidDel="00FF4860" w:rsidRDefault="00FF4860" w:rsidP="00186797">
            <w:pPr>
              <w:pStyle w:val="TAL"/>
              <w:rPr>
                <w:del w:id="14" w:author="R&amp;S" w:date="2022-02-10T18:0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D857" w14:textId="49B43E71" w:rsidR="00FF4860" w:rsidRPr="00D51DD1" w:rsidDel="00FF4860" w:rsidRDefault="00FF4860" w:rsidP="00186797">
            <w:pPr>
              <w:pStyle w:val="TAL"/>
              <w:rPr>
                <w:del w:id="15" w:author="R&amp;S" w:date="2022-02-10T18:06:00Z"/>
              </w:rPr>
            </w:pPr>
          </w:p>
        </w:tc>
      </w:tr>
      <w:tr w:rsidR="00FF4860" w:rsidRPr="00D51DD1" w14:paraId="4FD385F6" w14:textId="77777777" w:rsidTr="0018679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3E384" w14:textId="77777777" w:rsidR="00FF4860" w:rsidRPr="00D51DD1" w:rsidRDefault="00FF4860" w:rsidP="00186797">
            <w:pPr>
              <w:pStyle w:val="TAL"/>
            </w:pPr>
            <w:r w:rsidRPr="00D51DD1">
              <w:t xml:space="preserve">  </w:t>
            </w:r>
            <w:proofErr w:type="spellStart"/>
            <w:r w:rsidRPr="00D51DD1">
              <w:t>phaseTrackingRS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C3EA3" w14:textId="77777777" w:rsidR="00FF4860" w:rsidRPr="00D51DD1" w:rsidRDefault="00FF4860" w:rsidP="00186797">
            <w:pPr>
              <w:pStyle w:val="TAL"/>
            </w:pPr>
            <w:r w:rsidRPr="00D51DD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941C" w14:textId="77777777" w:rsidR="00FF4860" w:rsidRPr="00D51DD1" w:rsidRDefault="00FF4860" w:rsidP="0018679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C60C" w14:textId="77777777" w:rsidR="00FF4860" w:rsidRPr="00D51DD1" w:rsidRDefault="00FF4860" w:rsidP="00186797">
            <w:pPr>
              <w:pStyle w:val="TAL"/>
            </w:pPr>
            <w:r w:rsidRPr="00D51DD1">
              <w:t>DEMOD_FR1</w:t>
            </w:r>
          </w:p>
        </w:tc>
      </w:tr>
      <w:tr w:rsidR="00FF4860" w:rsidRPr="00D51DD1" w14:paraId="1890A015" w14:textId="77777777" w:rsidTr="0018679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12C6" w14:textId="77777777" w:rsidR="00FF4860" w:rsidRPr="00D51DD1" w:rsidRDefault="00FF4860" w:rsidP="00186797">
            <w:pPr>
              <w:pStyle w:val="TAL"/>
            </w:pPr>
            <w:r w:rsidRPr="00D51DD1">
              <w:t xml:space="preserve">  </w:t>
            </w:r>
            <w:proofErr w:type="spellStart"/>
            <w:r w:rsidRPr="00D51DD1">
              <w:t>phaseTrackingRS</w:t>
            </w:r>
            <w:proofErr w:type="spellEnd"/>
            <w:r w:rsidRPr="00D51DD1">
              <w:t xml:space="preserve"> </w:t>
            </w:r>
            <w:r w:rsidRPr="00D51DD1">
              <w:rPr>
                <w:snapToGrid w:val="0"/>
              </w:rPr>
              <w:t xml:space="preserve">SEQUENCE </w:t>
            </w:r>
            <w:r w:rsidRPr="00D51DD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F8B0" w14:textId="77777777" w:rsidR="00FF4860" w:rsidRPr="00D51DD1" w:rsidRDefault="00FF4860" w:rsidP="0018679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7212" w14:textId="77777777" w:rsidR="00FF4860" w:rsidRPr="00D51DD1" w:rsidRDefault="00FF4860" w:rsidP="0018679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04C3" w14:textId="77777777" w:rsidR="00FF4860" w:rsidRPr="00D51DD1" w:rsidRDefault="00FF4860" w:rsidP="00186797">
            <w:pPr>
              <w:pStyle w:val="TAL"/>
            </w:pPr>
            <w:r w:rsidRPr="00D51DD1">
              <w:t>DEMOD_FR2</w:t>
            </w:r>
          </w:p>
        </w:tc>
      </w:tr>
      <w:tr w:rsidR="00FF4860" w:rsidRPr="00D51DD1" w14:paraId="55BF055F" w14:textId="77777777" w:rsidTr="0018679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070A" w14:textId="77777777" w:rsidR="00FF4860" w:rsidRPr="00D51DD1" w:rsidRDefault="00FF4860" w:rsidP="00186797">
            <w:pPr>
              <w:pStyle w:val="TAL"/>
            </w:pPr>
            <w:r w:rsidRPr="00D51DD1">
              <w:t xml:space="preserve">     </w:t>
            </w:r>
            <w:proofErr w:type="spellStart"/>
            <w:r w:rsidRPr="00D51DD1">
              <w:t>epre</w:t>
            </w:r>
            <w:proofErr w:type="spellEnd"/>
            <w:r w:rsidRPr="00D51DD1">
              <w:t>-Ratio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FA6D" w14:textId="77777777" w:rsidR="00FF4860" w:rsidRPr="00D51DD1" w:rsidRDefault="00FF4860" w:rsidP="00186797">
            <w:pPr>
              <w:pStyle w:val="TAL"/>
            </w:pPr>
            <w:r w:rsidRPr="00D51DD1"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001BD" w14:textId="77777777" w:rsidR="00FF4860" w:rsidRPr="00D51DD1" w:rsidRDefault="00FF4860" w:rsidP="0018679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76D8" w14:textId="77777777" w:rsidR="00FF4860" w:rsidRPr="00D51DD1" w:rsidRDefault="00FF4860" w:rsidP="00186797">
            <w:pPr>
              <w:pStyle w:val="TAL"/>
            </w:pPr>
          </w:p>
        </w:tc>
      </w:tr>
      <w:tr w:rsidR="00FF4860" w:rsidRPr="00D51DD1" w14:paraId="62108F5C" w14:textId="77777777" w:rsidTr="0018679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E039A" w14:textId="77777777" w:rsidR="00FF4860" w:rsidRPr="00D51DD1" w:rsidRDefault="00FF4860" w:rsidP="00186797">
            <w:pPr>
              <w:pStyle w:val="TAL"/>
            </w:pPr>
            <w:r w:rsidRPr="00D51DD1">
              <w:t xml:space="preserve">     </w:t>
            </w:r>
            <w:proofErr w:type="spellStart"/>
            <w:r w:rsidRPr="00D51DD1">
              <w:t>resourceElementOffset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E89D" w14:textId="77777777" w:rsidR="00FF4860" w:rsidRPr="00D51DD1" w:rsidRDefault="00FF4860" w:rsidP="00186797">
            <w:pPr>
              <w:pStyle w:val="TAL"/>
            </w:pPr>
            <w:r w:rsidRPr="00D51DD1">
              <w:t>Offset10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9551" w14:textId="77777777" w:rsidR="00FF4860" w:rsidRPr="00D51DD1" w:rsidRDefault="00FF4860" w:rsidP="0018679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2CCE" w14:textId="77777777" w:rsidR="00FF4860" w:rsidRPr="00D51DD1" w:rsidRDefault="00FF4860" w:rsidP="00186797">
            <w:pPr>
              <w:pStyle w:val="TAL"/>
            </w:pPr>
          </w:p>
        </w:tc>
      </w:tr>
      <w:tr w:rsidR="00FF4860" w:rsidRPr="00D51DD1" w14:paraId="43AE4C02" w14:textId="77777777" w:rsidTr="0018679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A2ED" w14:textId="77777777" w:rsidR="00FF4860" w:rsidRPr="00D51DD1" w:rsidRDefault="00FF4860" w:rsidP="00186797">
            <w:pPr>
              <w:pStyle w:val="TAL"/>
            </w:pPr>
            <w:r w:rsidRPr="00D51DD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3B28" w14:textId="77777777" w:rsidR="00FF4860" w:rsidRPr="00D51DD1" w:rsidRDefault="00FF4860" w:rsidP="0018679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5E4C" w14:textId="77777777" w:rsidR="00FF4860" w:rsidRPr="00D51DD1" w:rsidRDefault="00FF4860" w:rsidP="0018679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719C" w14:textId="77777777" w:rsidR="00FF4860" w:rsidRPr="00D51DD1" w:rsidRDefault="00FF4860" w:rsidP="00186797">
            <w:pPr>
              <w:pStyle w:val="TAL"/>
            </w:pPr>
          </w:p>
        </w:tc>
      </w:tr>
      <w:tr w:rsidR="00FF4860" w:rsidRPr="00D51DD1" w14:paraId="583A0BAB" w14:textId="77777777" w:rsidTr="0018679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6B681" w14:textId="77777777" w:rsidR="00FF4860" w:rsidRPr="00D51DD1" w:rsidRDefault="00FF4860" w:rsidP="00186797">
            <w:pPr>
              <w:pStyle w:val="TAL"/>
            </w:pPr>
            <w:r w:rsidRPr="00D51DD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3B2B" w14:textId="77777777" w:rsidR="00FF4860" w:rsidRPr="00D51DD1" w:rsidRDefault="00FF4860" w:rsidP="0018679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C554" w14:textId="77777777" w:rsidR="00FF4860" w:rsidRPr="00D51DD1" w:rsidRDefault="00FF4860" w:rsidP="0018679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DFCA" w14:textId="77777777" w:rsidR="00FF4860" w:rsidRPr="00D51DD1" w:rsidRDefault="00FF4860" w:rsidP="00186797">
            <w:pPr>
              <w:pStyle w:val="TAL"/>
            </w:pPr>
          </w:p>
        </w:tc>
      </w:tr>
    </w:tbl>
    <w:p w14:paraId="45DE7D4E" w14:textId="77777777" w:rsidR="00FF4860" w:rsidRPr="00D51DD1" w:rsidRDefault="00FF4860" w:rsidP="00FF4860"/>
    <w:p w14:paraId="00277BF1" w14:textId="3FE5867F" w:rsidR="00FF4860" w:rsidRPr="00B54FA2" w:rsidRDefault="00FF4860" w:rsidP="00E7386F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End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5CF81B98" w14:textId="05CA7EAF" w:rsidR="00FF4860" w:rsidRDefault="00FF4860">
      <w:pPr>
        <w:rPr>
          <w:noProof/>
        </w:rPr>
      </w:pPr>
    </w:p>
    <w:p w14:paraId="446AA08B" w14:textId="77777777" w:rsidR="00FF4860" w:rsidRDefault="00FF4860">
      <w:pPr>
        <w:rPr>
          <w:noProof/>
        </w:rPr>
      </w:pPr>
    </w:p>
    <w:sectPr w:rsidR="00FF486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BE20C3" w14:textId="77777777" w:rsidR="00537091" w:rsidRDefault="00537091">
      <w:r>
        <w:separator/>
      </w:r>
    </w:p>
  </w:endnote>
  <w:endnote w:type="continuationSeparator" w:id="0">
    <w:p w14:paraId="3C13CE1B" w14:textId="77777777" w:rsidR="00537091" w:rsidRDefault="00537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C901DA" w14:textId="77777777" w:rsidR="00537091" w:rsidRDefault="00537091">
      <w:r>
        <w:separator/>
      </w:r>
    </w:p>
  </w:footnote>
  <w:footnote w:type="continuationSeparator" w:id="0">
    <w:p w14:paraId="4E6621A7" w14:textId="77777777" w:rsidR="00537091" w:rsidRDefault="005370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&amp;S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644C"/>
    <w:rsid w:val="000B7FED"/>
    <w:rsid w:val="000C038A"/>
    <w:rsid w:val="000C6598"/>
    <w:rsid w:val="000D44B3"/>
    <w:rsid w:val="00145D43"/>
    <w:rsid w:val="00152484"/>
    <w:rsid w:val="00192C46"/>
    <w:rsid w:val="001A08B3"/>
    <w:rsid w:val="001A7B60"/>
    <w:rsid w:val="001B52F0"/>
    <w:rsid w:val="001B7A65"/>
    <w:rsid w:val="001E41F3"/>
    <w:rsid w:val="001E6279"/>
    <w:rsid w:val="0026004D"/>
    <w:rsid w:val="002640DD"/>
    <w:rsid w:val="00275D12"/>
    <w:rsid w:val="00284FEB"/>
    <w:rsid w:val="002860C4"/>
    <w:rsid w:val="002A625D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37091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763D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D5277"/>
    <w:rsid w:val="00EE7D7C"/>
    <w:rsid w:val="00F06204"/>
    <w:rsid w:val="00F1606E"/>
    <w:rsid w:val="00F25D98"/>
    <w:rsid w:val="00F300FB"/>
    <w:rsid w:val="00F718C6"/>
    <w:rsid w:val="00FB6386"/>
    <w:rsid w:val="00FF179D"/>
    <w:rsid w:val="00FF4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F718C6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rsid w:val="00FF486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F4860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F486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F486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8DF61E-CBE1-4FCB-9C4B-554795F40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410</Words>
  <Characters>2343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16</cp:revision>
  <cp:lastPrinted>1899-12-31T23:00:00Z</cp:lastPrinted>
  <dcterms:created xsi:type="dcterms:W3CDTF">2020-02-03T08:32:00Z</dcterms:created>
  <dcterms:modified xsi:type="dcterms:W3CDTF">2022-02-11T17:30:00Z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